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328D564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bookmarkStart w:id="0" w:name="_GoBack"/>
      <w:r w:rsidR="00BF0C01">
        <w:rPr>
          <w:rFonts w:cs="Arial"/>
          <w:b/>
          <w:bCs/>
          <w:color w:val="808080"/>
          <w:sz w:val="26"/>
          <w:szCs w:val="26"/>
        </w:rPr>
        <w:t>R2-2104175</w:t>
      </w:r>
      <w:bookmarkEnd w:id="0"/>
    </w:p>
    <w:p w14:paraId="7CB45193" w14:textId="219573C3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2A3519" w:rsidRPr="00603F3E">
        <w:rPr>
          <w:b/>
          <w:noProof/>
          <w:sz w:val="24"/>
        </w:rPr>
        <w:t>12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2A3519" w:rsidRPr="00603F3E">
        <w:rPr>
          <w:b/>
          <w:noProof/>
          <w:sz w:val="24"/>
        </w:rPr>
        <w:t>Apr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20</w:t>
      </w:r>
      <w:r w:rsidRPr="00603F3E">
        <w:rPr>
          <w:b/>
          <w:noProof/>
          <w:sz w:val="24"/>
          <w:vertAlign w:val="superscript"/>
        </w:rPr>
        <w:t xml:space="preserve">th </w:t>
      </w:r>
      <w:r w:rsidR="002A3519" w:rsidRPr="00603F3E">
        <w:rPr>
          <w:b/>
          <w:noProof/>
          <w:sz w:val="24"/>
        </w:rPr>
        <w:t>Apr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BE2C3" w:rsidR="001E41F3" w:rsidRPr="00410371" w:rsidRDefault="00A83AE2" w:rsidP="00972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720D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6D378" w:rsidR="001E41F3" w:rsidRPr="00410371" w:rsidRDefault="00BF0C01" w:rsidP="00CA178C">
            <w:pPr>
              <w:pStyle w:val="CRCoverPage"/>
              <w:spacing w:after="0"/>
              <w:jc w:val="center"/>
              <w:rPr>
                <w:noProof/>
              </w:rPr>
            </w:pPr>
            <w:r w:rsidRPr="00BF0C01">
              <w:t xml:space="preserve">2559 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500CC" w:rsidR="001E41F3" w:rsidRPr="00410371" w:rsidRDefault="000A7C12" w:rsidP="008F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7872">
              <w:rPr>
                <w:b/>
                <w:noProof/>
                <w:sz w:val="28"/>
              </w:rPr>
              <w:t>4</w:t>
            </w:r>
            <w:r w:rsidR="007E10A5">
              <w:rPr>
                <w:b/>
                <w:noProof/>
                <w:sz w:val="28"/>
              </w:rPr>
              <w:t>.</w:t>
            </w:r>
            <w:r w:rsidR="004D6F1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129E7" w:rsidR="001E41F3" w:rsidRDefault="007E10A5" w:rsidP="000A7C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Correction on </w:t>
            </w:r>
            <w:r w:rsidR="008054FF" w:rsidRPr="008054FF">
              <w:rPr>
                <w:noProof/>
              </w:rPr>
              <w:t>posSI-RequestConfig</w:t>
            </w:r>
            <w:r w:rsidR="008054FF">
              <w:rPr>
                <w:noProof/>
              </w:rPr>
              <w:t xml:space="preserve"> </w:t>
            </w:r>
            <w:r w:rsidR="004D6F14">
              <w:rPr>
                <w:noProof/>
              </w:rPr>
              <w:t xml:space="preserve">and </w:t>
            </w:r>
            <w:r w:rsidR="008054FF" w:rsidRPr="008054FF">
              <w:rPr>
                <w:noProof/>
              </w:rPr>
              <w:t>posSI-RequestConfig</w:t>
            </w:r>
            <w:r w:rsidR="008054FF">
              <w:rPr>
                <w:noProof/>
              </w:rPr>
              <w:t xml:space="preserve">SUL </w:t>
            </w:r>
            <w:r w:rsidR="004D6F14">
              <w:rPr>
                <w:rFonts w:hint="eastAsia"/>
                <w:noProof/>
                <w:lang w:eastAsia="ko-KR"/>
              </w:rPr>
              <w:t>f</w:t>
            </w:r>
            <w:r w:rsidR="004D6F14">
              <w:rPr>
                <w:noProof/>
                <w:lang w:eastAsia="ko-KR"/>
              </w:rPr>
              <w:t>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D37E7" w:rsidR="001E41F3" w:rsidRPr="008D0544" w:rsidRDefault="004D6F14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C9E7" w:rsidR="001E41F3" w:rsidRDefault="004D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D3F4B" w14:textId="0709D5A7" w:rsidR="00A61A01" w:rsidRDefault="008A1F68" w:rsidP="00A61A0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ko-KR"/>
              </w:rPr>
              <w:t>In the procedural text, f</w:t>
            </w:r>
            <w:r w:rsidR="008054FF">
              <w:rPr>
                <w:rFonts w:cs="Arial"/>
                <w:lang w:eastAsia="ko-KR"/>
              </w:rPr>
              <w:t xml:space="preserve">ield </w:t>
            </w:r>
            <w:r w:rsidR="008054FF" w:rsidRPr="008054FF">
              <w:rPr>
                <w:noProof/>
              </w:rPr>
              <w:t>posSI-RequestConfig</w:t>
            </w:r>
            <w:r w:rsidR="008054FF">
              <w:rPr>
                <w:noProof/>
              </w:rPr>
              <w:t xml:space="preserve"> is used for positioning SI request on normal uplink and </w:t>
            </w:r>
            <w:r w:rsidR="008054FF" w:rsidRPr="008054FF">
              <w:rPr>
                <w:noProof/>
              </w:rPr>
              <w:t>posSI-RequestConfig</w:t>
            </w:r>
            <w:r w:rsidR="008054FF">
              <w:rPr>
                <w:noProof/>
              </w:rPr>
              <w:t xml:space="preserve">SUL is used for positioning SI request on supplementary uplink. </w:t>
            </w:r>
          </w:p>
          <w:p w14:paraId="1F562676" w14:textId="77777777" w:rsidR="008A1F68" w:rsidRDefault="008A1F68" w:rsidP="00A61A01">
            <w:pPr>
              <w:pStyle w:val="CRCoverPage"/>
              <w:spacing w:after="0"/>
              <w:rPr>
                <w:noProof/>
              </w:rPr>
            </w:pPr>
          </w:p>
          <w:p w14:paraId="5F0F7899" w14:textId="05F138DE" w:rsidR="008054FF" w:rsidRDefault="008054FF" w:rsidP="00A61A01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Field description on these </w:t>
            </w:r>
            <w:r w:rsidR="00441FAC">
              <w:rPr>
                <w:noProof/>
              </w:rPr>
              <w:t xml:space="preserve">does not indicate this information. </w:t>
            </w:r>
          </w:p>
          <w:p w14:paraId="708AA7DE" w14:textId="66FF563F" w:rsidR="00EE0FEF" w:rsidRPr="00A61A01" w:rsidRDefault="00EE0FEF" w:rsidP="00E97354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AE177" w14:textId="3E407598" w:rsidR="00610726" w:rsidRDefault="008054FF" w:rsidP="000C1B6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Add “on normal uplink” in field description of </w:t>
            </w:r>
            <w:r w:rsidR="008A1F68" w:rsidRPr="008054FF">
              <w:rPr>
                <w:noProof/>
              </w:rPr>
              <w:t>posSI-RequestConfig</w:t>
            </w:r>
            <w:r w:rsidR="008A1F68">
              <w:rPr>
                <w:noProof/>
              </w:rPr>
              <w:t>.</w:t>
            </w:r>
          </w:p>
          <w:p w14:paraId="49EC1279" w14:textId="11954986" w:rsidR="008A1F68" w:rsidRDefault="008A1F68" w:rsidP="000C1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“on supplementary uplink” in the field description of </w:t>
            </w:r>
            <w:r w:rsidRPr="008054FF">
              <w:rPr>
                <w:noProof/>
              </w:rPr>
              <w:t>posSI-RequestConfig</w:t>
            </w:r>
            <w:r>
              <w:rPr>
                <w:noProof/>
              </w:rPr>
              <w:t>SUL.</w:t>
            </w:r>
          </w:p>
          <w:p w14:paraId="27324FDB" w14:textId="77777777" w:rsidR="008A1F68" w:rsidRPr="00610726" w:rsidRDefault="008A1F68" w:rsidP="000C1B6C">
            <w:pPr>
              <w:pStyle w:val="CRCoverPage"/>
              <w:spacing w:after="0"/>
              <w:rPr>
                <w:lang w:eastAsia="ko-KR"/>
              </w:rPr>
            </w:pPr>
          </w:p>
          <w:p w14:paraId="08501BAB" w14:textId="77777777" w:rsidR="00610726" w:rsidRPr="006F192E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lastRenderedPageBreak/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4C599" w:rsidR="000C1B6C" w:rsidRPr="00060E7F" w:rsidRDefault="008A1F68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There is no definition on which uplink is used for each </w:t>
            </w:r>
            <w:proofErr w:type="spellStart"/>
            <w:r>
              <w:rPr>
                <w:rFonts w:eastAsia="맑은 고딕"/>
                <w:lang w:eastAsia="ko-KR"/>
              </w:rPr>
              <w:t>posSI</w:t>
            </w:r>
            <w:proofErr w:type="spellEnd"/>
            <w:r>
              <w:rPr>
                <w:rFonts w:eastAsia="맑은 고딕"/>
                <w:lang w:eastAsia="ko-KR"/>
              </w:rPr>
              <w:t>-request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E387F" w:rsidR="001E41F3" w:rsidRDefault="00B76D26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6F4508FF" w:rsidR="001E41F3" w:rsidRDefault="001E41F3" w:rsidP="008054FF">
      <w:pPr>
        <w:pStyle w:val="2"/>
        <w:ind w:left="0" w:firstLine="0"/>
        <w:rPr>
          <w:noProof/>
        </w:rPr>
      </w:pPr>
    </w:p>
    <w:p w14:paraId="46772103" w14:textId="633A4C06" w:rsidR="008054FF" w:rsidRDefault="008054FF" w:rsidP="008054FF"/>
    <w:p w14:paraId="4E837D83" w14:textId="2572E3AE" w:rsidR="008054FF" w:rsidRDefault="008054FF" w:rsidP="008054FF"/>
    <w:p w14:paraId="439562ED" w14:textId="5500FA55" w:rsidR="008054FF" w:rsidRDefault="008054FF" w:rsidP="008054FF"/>
    <w:p w14:paraId="21907FB9" w14:textId="3F80A4D0" w:rsidR="008054FF" w:rsidRDefault="008054FF" w:rsidP="008054FF"/>
    <w:p w14:paraId="453F99C7" w14:textId="33FB3572" w:rsidR="008054FF" w:rsidRDefault="008054FF" w:rsidP="008054FF"/>
    <w:p w14:paraId="473E1B33" w14:textId="34A643A0" w:rsidR="008054FF" w:rsidRDefault="008054FF" w:rsidP="008054FF"/>
    <w:p w14:paraId="697D31A1" w14:textId="02E5EBE5" w:rsidR="008054FF" w:rsidRDefault="008054FF" w:rsidP="008054FF"/>
    <w:p w14:paraId="49977414" w14:textId="524CEC79" w:rsidR="008054FF" w:rsidRDefault="008054FF" w:rsidP="008054FF"/>
    <w:p w14:paraId="6C18BA31" w14:textId="0BABDAA5" w:rsidR="008054FF" w:rsidRDefault="008054FF" w:rsidP="008054FF"/>
    <w:p w14:paraId="5AEFB4B2" w14:textId="38F3F8D1" w:rsidR="008054FF" w:rsidRDefault="008054FF" w:rsidP="008054FF"/>
    <w:p w14:paraId="029D2FD7" w14:textId="77777777" w:rsidR="008054FF" w:rsidRPr="008054FF" w:rsidRDefault="008054FF" w:rsidP="008054FF"/>
    <w:p w14:paraId="6808E70A" w14:textId="389455C8" w:rsidR="008054FF" w:rsidRDefault="008054FF" w:rsidP="008054FF"/>
    <w:p w14:paraId="0D1DEEA8" w14:textId="77777777" w:rsidR="008054FF" w:rsidRPr="008054FF" w:rsidRDefault="008054FF" w:rsidP="008054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7156"/>
      <w:bookmarkStart w:id="3" w:name="_Toc68015096"/>
      <w:r w:rsidRPr="008054FF">
        <w:rPr>
          <w:rFonts w:ascii="Arial" w:eastAsia="SimSun" w:hAnsi="Arial"/>
          <w:sz w:val="24"/>
          <w:lang w:eastAsia="ja-JP"/>
        </w:rPr>
        <w:t>–</w:t>
      </w:r>
      <w:r w:rsidRPr="008054FF">
        <w:rPr>
          <w:rFonts w:ascii="Arial" w:eastAsia="SimSun" w:hAnsi="Arial"/>
          <w:sz w:val="24"/>
          <w:lang w:eastAsia="ja-JP"/>
        </w:rPr>
        <w:tab/>
      </w:r>
      <w:r w:rsidRPr="008054FF"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2"/>
      <w:bookmarkEnd w:id="3"/>
    </w:p>
    <w:p w14:paraId="50594C04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CC61D02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TAG-POSSI-SCHEDULINGINFO-START</w:t>
      </w:r>
    </w:p>
    <w:p w14:paraId="27538A41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EB9FC0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PosSI-SchedulingInfo-r16 ::=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5C752C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posSchedulingInfoList-r16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PosSchedulingInfo-r16,</w:t>
      </w:r>
    </w:p>
    <w:p w14:paraId="1207EC75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55070551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0963D2D7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59C307C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FCEF98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807F4B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PosSchedulingInfo-r16 ::=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A061B9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054FF">
        <w:rPr>
          <w:rFonts w:ascii="Courier New" w:eastAsia="바탕" w:hAnsi="Courier New"/>
          <w:noProof/>
          <w:sz w:val="16"/>
          <w:lang w:eastAsia="en-GB"/>
        </w:rPr>
        <w:t>offsetToSI-Used-r16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8054FF">
        <w:rPr>
          <w:rFonts w:ascii="Courier New" w:eastAsia="바탕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바탕" w:hAnsi="Courier New"/>
          <w:noProof/>
          <w:sz w:val="16"/>
          <w:lang w:eastAsia="en-GB"/>
        </w:rPr>
        <w:t xml:space="preserve"> {true}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</w:t>
      </w:r>
      <w:r w:rsidRPr="008054FF">
        <w:rPr>
          <w:rFonts w:ascii="Courier New" w:eastAsia="바탕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바탕" w:hAnsi="Courier New"/>
          <w:noProof/>
          <w:sz w:val="16"/>
          <w:lang w:eastAsia="en-GB"/>
        </w:rPr>
        <w:t>,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8054FF">
        <w:rPr>
          <w:rFonts w:ascii="Courier New" w:eastAsia="바탕" w:hAnsi="Courier New"/>
          <w:noProof/>
          <w:color w:val="808080"/>
          <w:sz w:val="16"/>
          <w:lang w:eastAsia="en-GB"/>
        </w:rPr>
        <w:t>-- Need R</w:t>
      </w:r>
    </w:p>
    <w:p w14:paraId="10D1CB41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posSI-Periodicity-r16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5B6F364F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posSI-BroadcastStatus-r16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5483494B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posSIB-MappingInfo-r16       PosSIB-MappingInfo-r16,</w:t>
      </w:r>
    </w:p>
    <w:p w14:paraId="4B9F9EDB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59E24E1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F9A61A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660F89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PosSIB-MappingInfo-r16 ::=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PosSIB-Type-r16</w:t>
      </w:r>
    </w:p>
    <w:p w14:paraId="286EB750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7B48E9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PosSIB-Type-r16 ::=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A8EC1C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encrypted-r16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976C35E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C31B4C8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9F12902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posSibType-r16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73BF0F16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03B2A546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777B1FA8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497A56D5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75620B4F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4D58BF0C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60A6182F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areaScope-r16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EFAA155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0C270C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42EA25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GNSS-ID-r16 ::=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1D9823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gnss-id-r16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>{gps, sbas, qzss, galileo, glonass, bds, ...},</w:t>
      </w:r>
    </w:p>
    <w:p w14:paraId="09623296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73B5CFE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6B2E19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D46D45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SBAS-ID-r16 ::=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70B108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</w:t>
      </w:r>
      <w:r w:rsidRPr="008054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{ waas, egnos, msas, gagan, ...},</w:t>
      </w:r>
    </w:p>
    <w:p w14:paraId="6F4445E3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93A0855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E69E4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110E77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TAG-POSSI-SCHEDULINGINFO-STOP</w:t>
      </w:r>
    </w:p>
    <w:p w14:paraId="0864E5BE" w14:textId="77777777" w:rsidR="008054FF" w:rsidRPr="008054FF" w:rsidRDefault="008054FF" w:rsidP="008054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054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1CE5CE7" w14:textId="77777777" w:rsidR="008054FF" w:rsidRPr="008054FF" w:rsidRDefault="008054FF" w:rsidP="008054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54FF" w:rsidRPr="008054FF" w14:paraId="0C302741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CA36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054FF"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t xml:space="preserve">PosSI-SchedulingInfo </w:t>
            </w:r>
            <w:r w:rsidRPr="008054F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054FF" w:rsidRPr="008054FF" w14:paraId="7FE06D40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D7B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7C66693E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 w:rsidRPr="008054F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that a </w:t>
            </w:r>
            <w:proofErr w:type="spellStart"/>
            <w:r w:rsidRPr="008054FF">
              <w:rPr>
                <w:rFonts w:ascii="Arial" w:eastAsia="Times New Roman" w:hAnsi="Arial"/>
                <w:sz w:val="18"/>
                <w:szCs w:val="22"/>
                <w:lang w:eastAsia="ja-JP"/>
              </w:rPr>
              <w:t>posSIB</w:t>
            </w:r>
            <w:proofErr w:type="spellEnd"/>
            <w:r w:rsidRPr="008054F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area specific. If the field is absent, the </w:t>
            </w:r>
            <w:proofErr w:type="spellStart"/>
            <w:r w:rsidRPr="008054FF">
              <w:rPr>
                <w:rFonts w:ascii="Arial" w:eastAsia="Times New Roman" w:hAnsi="Arial"/>
                <w:sz w:val="18"/>
                <w:szCs w:val="22"/>
                <w:lang w:eastAsia="ja-JP"/>
              </w:rPr>
              <w:t>posSIB</w:t>
            </w:r>
            <w:proofErr w:type="spellEnd"/>
            <w:r w:rsidRPr="008054F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cell specific.</w:t>
            </w:r>
          </w:p>
        </w:tc>
      </w:tr>
      <w:tr w:rsidR="008054FF" w:rsidRPr="008054FF" w14:paraId="6AE01731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8A8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encrypted</w:t>
            </w:r>
          </w:p>
          <w:p w14:paraId="3640B157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The presence of this field indicates that the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sv-SE"/>
              </w:rPr>
              <w:t>pos</w:t>
            </w:r>
            <w:proofErr w:type="spellEnd"/>
            <w:r w:rsidRPr="008054FF">
              <w:rPr>
                <w:rFonts w:ascii="Arial" w:eastAsia="Times New Roman" w:hAnsi="Arial"/>
                <w:i/>
                <w:sz w:val="18"/>
                <w:lang w:eastAsia="sv-SE"/>
              </w:rPr>
              <w:t>-sib-type</w:t>
            </w:r>
            <w:r w:rsidRPr="008054FF">
              <w:rPr>
                <w:rFonts w:ascii="Arial" w:eastAsia="Times New Roman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8054FF" w:rsidRPr="008054FF" w14:paraId="00EA895F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A2AB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gnss</w:t>
            </w:r>
            <w:proofErr w:type="spellEnd"/>
            <w:r w:rsidRPr="008054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77FB5B4D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8054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</w:t>
            </w:r>
            <w:r w:rsidRPr="008054FF">
              <w:rPr>
                <w:rFonts w:ascii="Arial" w:eastAsia="Times New Roman" w:hAnsi="Arial"/>
                <w:sz w:val="18"/>
                <w:lang w:eastAsia="sv-SE"/>
              </w:rPr>
              <w:t>a specific GNSS (see also TS 37.355 [49])</w:t>
            </w:r>
          </w:p>
        </w:tc>
      </w:tr>
      <w:tr w:rsidR="008054FF" w:rsidRPr="008054FF" w14:paraId="469E5229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A04F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  <w:proofErr w:type="spellEnd"/>
          </w:p>
          <w:p w14:paraId="06A6C348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 w:rsidRPr="008054FF">
              <w:rPr>
                <w:rFonts w:ascii="Arial" w:eastAsia="Times New Roman" w:hAnsi="Arial"/>
                <w:sz w:val="18"/>
                <w:szCs w:val="22"/>
                <w:lang w:eastAsia="sv-SE"/>
              </w:rPr>
              <w:t>Change of</w:t>
            </w:r>
            <w:r w:rsidRPr="008054F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posSI-BroadcastStat</w:t>
            </w:r>
            <w:r w:rsidRPr="008054FF">
              <w:rPr>
                <w:rFonts w:ascii="Arial" w:eastAsia="Times New Roman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8054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054F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broadcasting</w:t>
            </w:r>
            <w:r w:rsidRPr="008054FF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8054FF" w:rsidRPr="008054FF" w14:paraId="56131C12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C0CB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  <w:proofErr w:type="spellEnd"/>
          </w:p>
          <w:p w14:paraId="446AF3AD" w14:textId="117492C5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Configuration of Msg1 resources that the UE uses </w:t>
            </w:r>
            <w:ins w:id="4" w:author="Samsung (June Hwang)" w:date="2021-04-01T18:35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on normal uplink </w:t>
              </w:r>
            </w:ins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for requesting SI-messages for which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ja-JP"/>
              </w:rPr>
              <w:t>posSI-BroadcastStatus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proofErr w:type="spellStart"/>
            <w:r w:rsidRPr="008054FF">
              <w:rPr>
                <w:rFonts w:ascii="Arial" w:eastAsia="Times New Roman" w:hAnsi="Arial"/>
                <w:sz w:val="18"/>
                <w:lang w:eastAsia="ja-JP"/>
              </w:rPr>
              <w:t>notBroadcasting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054FF" w:rsidRPr="008054FF" w14:paraId="688A26F7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D1C8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  <w:proofErr w:type="spellEnd"/>
          </w:p>
          <w:p w14:paraId="5704A711" w14:textId="26A77765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Configuration of Msg1 resources that the UE uses </w:t>
            </w:r>
            <w:ins w:id="5" w:author="Samsung (June Hwang)" w:date="2021-04-01T18:35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on supplementary uplink </w:t>
              </w:r>
            </w:ins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for requesting SI-messages for which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ja-JP"/>
              </w:rPr>
              <w:t>posSI-BroadcastStatus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proofErr w:type="spellStart"/>
            <w:r w:rsidRPr="008054FF">
              <w:rPr>
                <w:rFonts w:ascii="Arial" w:eastAsia="Times New Roman" w:hAnsi="Arial"/>
                <w:sz w:val="18"/>
                <w:lang w:eastAsia="ja-JP"/>
              </w:rPr>
              <w:t>notBroadcasting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054FF" w:rsidRPr="008054FF" w14:paraId="3ACE7C17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23C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pos</w:t>
            </w:r>
            <w:r w:rsidRPr="008054FF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SIB</w:t>
            </w:r>
            <w:r w:rsidRPr="008054F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-MappingInfo</w:t>
            </w:r>
            <w:proofErr w:type="spellEnd"/>
          </w:p>
          <w:p w14:paraId="555F0EFA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List of the </w:t>
            </w:r>
            <w:proofErr w:type="spellStart"/>
            <w:r w:rsidRPr="008054FF">
              <w:rPr>
                <w:rFonts w:ascii="Arial" w:eastAsia="Times New Roman" w:hAnsi="Arial"/>
                <w:sz w:val="18"/>
                <w:lang w:eastAsia="en-GB"/>
              </w:rPr>
              <w:t>posSIBs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mapped to this </w:t>
            </w:r>
            <w:proofErr w:type="spellStart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SystemInformation</w:t>
            </w:r>
            <w:proofErr w:type="spellEnd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r w:rsidRPr="008054FF">
              <w:rPr>
                <w:rFonts w:ascii="Arial" w:eastAsia="Times New Roman" w:hAnsi="Arial"/>
                <w:iCs/>
                <w:sz w:val="18"/>
                <w:lang w:eastAsia="en-GB"/>
              </w:rPr>
              <w:t>message.</w:t>
            </w:r>
          </w:p>
        </w:tc>
      </w:tr>
      <w:tr w:rsidR="008054FF" w:rsidRPr="008054FF" w14:paraId="74F5DEE4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4E15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7B6F394B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8054FF" w:rsidRPr="008054FF" w14:paraId="7CEFBE93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B95B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73F79A84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-Used</w:t>
            </w: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is configured, the </w:t>
            </w:r>
            <w:proofErr w:type="spellStart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posSI</w:t>
            </w:r>
            <w:proofErr w:type="spellEnd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-Periodicity</w:t>
            </w: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8054FF" w:rsidRPr="008054FF" w14:paraId="7E694DFE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ABA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009565A6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This field, if present indicates that the SI messages in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posSchedulingInfoList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proofErr w:type="spellStart"/>
            <w:proofErr w:type="gram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offsetToSI</w:t>
            </w:r>
            <w:proofErr w:type="spellEnd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-Used</w:t>
            </w:r>
            <w:proofErr w:type="gram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is 80ms.</w:t>
            </w:r>
          </w:p>
        </w:tc>
      </w:tr>
      <w:tr w:rsidR="008054FF" w:rsidRPr="008054FF" w14:paraId="3437E867" w14:textId="77777777" w:rsidTr="004B7F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0E6D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8054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03502213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5FDB856B" w14:textId="77777777" w:rsidR="008054FF" w:rsidRPr="008054FF" w:rsidRDefault="008054FF" w:rsidP="008054F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054FF" w:rsidRPr="008054FF" w14:paraId="45B01E49" w14:textId="77777777" w:rsidTr="004B7F87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9A4E17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B27144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8054FF" w:rsidRPr="008054FF" w14:paraId="59677B90" w14:textId="77777777" w:rsidTr="004B7F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86B588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EE22C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PosSchedulingInfo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8054FF" w:rsidRPr="008054FF" w14:paraId="51A8D2B8" w14:textId="77777777" w:rsidTr="004B7F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C2B63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195A44" w14:textId="77777777" w:rsidR="008054FF" w:rsidRPr="008054FF" w:rsidRDefault="008054FF" w:rsidP="008054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8054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054FF">
              <w:rPr>
                <w:rFonts w:ascii="Arial" w:eastAsia="Times New Roman" w:hAnsi="Arial"/>
                <w:i/>
                <w:sz w:val="18"/>
                <w:lang w:eastAsia="en-GB"/>
              </w:rPr>
              <w:t>PosSchedulingInfo</w:t>
            </w:r>
            <w:proofErr w:type="spellEnd"/>
            <w:r w:rsidRPr="008054FF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54A8CBF6" w14:textId="77777777" w:rsidR="008054FF" w:rsidRPr="008054FF" w:rsidRDefault="008054FF" w:rsidP="008054F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2DABA9C2" w14:textId="77777777" w:rsidR="008054FF" w:rsidRPr="008054FF" w:rsidRDefault="008054FF" w:rsidP="008054FF"/>
    <w:sectPr w:rsidR="008054FF" w:rsidRPr="008054FF" w:rsidSect="008054FF">
      <w:head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6E7A7" w14:textId="77777777" w:rsidR="00423BA2" w:rsidRDefault="00423BA2">
      <w:r>
        <w:separator/>
      </w:r>
    </w:p>
  </w:endnote>
  <w:endnote w:type="continuationSeparator" w:id="0">
    <w:p w14:paraId="3AA05155" w14:textId="77777777" w:rsidR="00423BA2" w:rsidRDefault="0042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8E7E1" w14:textId="77777777" w:rsidR="00423BA2" w:rsidRDefault="00423BA2">
      <w:r>
        <w:separator/>
      </w:r>
    </w:p>
  </w:footnote>
  <w:footnote w:type="continuationSeparator" w:id="0">
    <w:p w14:paraId="27A3CD40" w14:textId="77777777" w:rsidR="00423BA2" w:rsidRDefault="00423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22E4A"/>
    <w:rsid w:val="0004151E"/>
    <w:rsid w:val="00060E7F"/>
    <w:rsid w:val="000A6394"/>
    <w:rsid w:val="000A7C12"/>
    <w:rsid w:val="000B1ECA"/>
    <w:rsid w:val="000B7FED"/>
    <w:rsid w:val="000C038A"/>
    <w:rsid w:val="000C1B6C"/>
    <w:rsid w:val="000C6598"/>
    <w:rsid w:val="000D44B3"/>
    <w:rsid w:val="001068B2"/>
    <w:rsid w:val="001364E0"/>
    <w:rsid w:val="00145D43"/>
    <w:rsid w:val="00172E37"/>
    <w:rsid w:val="00192C46"/>
    <w:rsid w:val="001A08B3"/>
    <w:rsid w:val="001A7B60"/>
    <w:rsid w:val="001B52F0"/>
    <w:rsid w:val="001B7A65"/>
    <w:rsid w:val="001E41F3"/>
    <w:rsid w:val="00255EDE"/>
    <w:rsid w:val="0026004D"/>
    <w:rsid w:val="002640DD"/>
    <w:rsid w:val="00275D12"/>
    <w:rsid w:val="00284FEB"/>
    <w:rsid w:val="002860C4"/>
    <w:rsid w:val="002A3519"/>
    <w:rsid w:val="002B5741"/>
    <w:rsid w:val="002E472E"/>
    <w:rsid w:val="00305409"/>
    <w:rsid w:val="003609EF"/>
    <w:rsid w:val="0036231A"/>
    <w:rsid w:val="00371677"/>
    <w:rsid w:val="00374DD4"/>
    <w:rsid w:val="003A2FFF"/>
    <w:rsid w:val="003E1A36"/>
    <w:rsid w:val="003E3B79"/>
    <w:rsid w:val="00410371"/>
    <w:rsid w:val="00423BA2"/>
    <w:rsid w:val="004242F1"/>
    <w:rsid w:val="00431D5E"/>
    <w:rsid w:val="00441FAC"/>
    <w:rsid w:val="004B75B7"/>
    <w:rsid w:val="004D6F14"/>
    <w:rsid w:val="0051580D"/>
    <w:rsid w:val="00547111"/>
    <w:rsid w:val="00547CAF"/>
    <w:rsid w:val="00592D74"/>
    <w:rsid w:val="005A52EC"/>
    <w:rsid w:val="005E2C44"/>
    <w:rsid w:val="00603F3E"/>
    <w:rsid w:val="00610726"/>
    <w:rsid w:val="00621188"/>
    <w:rsid w:val="00621E6F"/>
    <w:rsid w:val="006257ED"/>
    <w:rsid w:val="00665C47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054FF"/>
    <w:rsid w:val="008220DF"/>
    <w:rsid w:val="008279FA"/>
    <w:rsid w:val="008626E7"/>
    <w:rsid w:val="00870EE7"/>
    <w:rsid w:val="008863B9"/>
    <w:rsid w:val="00892836"/>
    <w:rsid w:val="00894F05"/>
    <w:rsid w:val="008A06D0"/>
    <w:rsid w:val="008A1F68"/>
    <w:rsid w:val="008A45A6"/>
    <w:rsid w:val="008D0544"/>
    <w:rsid w:val="008F19AA"/>
    <w:rsid w:val="008F3789"/>
    <w:rsid w:val="008F686C"/>
    <w:rsid w:val="008F6FF5"/>
    <w:rsid w:val="009148DE"/>
    <w:rsid w:val="00941E30"/>
    <w:rsid w:val="009720D6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53E62"/>
    <w:rsid w:val="00A61A01"/>
    <w:rsid w:val="00A7671C"/>
    <w:rsid w:val="00A83AE2"/>
    <w:rsid w:val="00A95C1A"/>
    <w:rsid w:val="00AA2CBC"/>
    <w:rsid w:val="00AA5F3E"/>
    <w:rsid w:val="00AC5820"/>
    <w:rsid w:val="00AD1CD8"/>
    <w:rsid w:val="00B258BB"/>
    <w:rsid w:val="00B67B97"/>
    <w:rsid w:val="00B76D26"/>
    <w:rsid w:val="00B92E96"/>
    <w:rsid w:val="00B94DA4"/>
    <w:rsid w:val="00B968C8"/>
    <w:rsid w:val="00BA3EC5"/>
    <w:rsid w:val="00BA51D9"/>
    <w:rsid w:val="00BB5DFC"/>
    <w:rsid w:val="00BD279D"/>
    <w:rsid w:val="00BD6BB8"/>
    <w:rsid w:val="00BF0C01"/>
    <w:rsid w:val="00C649A1"/>
    <w:rsid w:val="00C66BA2"/>
    <w:rsid w:val="00C95985"/>
    <w:rsid w:val="00CA178C"/>
    <w:rsid w:val="00CB7C6B"/>
    <w:rsid w:val="00CC0D30"/>
    <w:rsid w:val="00CC5026"/>
    <w:rsid w:val="00CC68D0"/>
    <w:rsid w:val="00D03F9A"/>
    <w:rsid w:val="00D0652C"/>
    <w:rsid w:val="00D06D51"/>
    <w:rsid w:val="00D10F39"/>
    <w:rsid w:val="00D24991"/>
    <w:rsid w:val="00D50255"/>
    <w:rsid w:val="00D6241C"/>
    <w:rsid w:val="00D66520"/>
    <w:rsid w:val="00D66A8E"/>
    <w:rsid w:val="00DA17FD"/>
    <w:rsid w:val="00DE34CF"/>
    <w:rsid w:val="00E13F3D"/>
    <w:rsid w:val="00E34898"/>
    <w:rsid w:val="00E97354"/>
    <w:rsid w:val="00EB09B7"/>
    <w:rsid w:val="00EC2E87"/>
    <w:rsid w:val="00EE0FEF"/>
    <w:rsid w:val="00EE7D7C"/>
    <w:rsid w:val="00F13ACC"/>
    <w:rsid w:val="00F25D98"/>
    <w:rsid w:val="00F300FB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FEE97-2516-4A5C-9668-19DDC05EA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(June Hwang)</cp:lastModifiedBy>
  <cp:revision>3</cp:revision>
  <cp:lastPrinted>1899-12-31T23:00:00Z</cp:lastPrinted>
  <dcterms:created xsi:type="dcterms:W3CDTF">2021-04-02T00:37:00Z</dcterms:created>
  <dcterms:modified xsi:type="dcterms:W3CDTF">2021-04-02T03:17:00Z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